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A63" w:rsidRDefault="00564A63" w:rsidP="00564A6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33194A">
        <w:rPr>
          <w:b/>
          <w:noProof/>
          <w:sz w:val="24"/>
        </w:rPr>
        <w:t>218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564A63" w:rsidRDefault="00564A63" w:rsidP="00564A63">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6686A">
            <w:pPr>
              <w:pStyle w:val="CRCoverPage"/>
              <w:spacing w:after="0"/>
              <w:jc w:val="right"/>
              <w:rPr>
                <w:b/>
                <w:noProof/>
                <w:sz w:val="28"/>
              </w:rPr>
            </w:pPr>
            <w:r w:rsidRPr="00BF3BA8">
              <w:rPr>
                <w:b/>
                <w:sz w:val="28"/>
              </w:rPr>
              <w:t>29.</w:t>
            </w:r>
            <w:r w:rsidR="00C755BC">
              <w:rPr>
                <w:b/>
                <w:sz w:val="28"/>
              </w:rPr>
              <w:t>5</w:t>
            </w:r>
            <w:r w:rsidR="00B6686A">
              <w:rPr>
                <w:b/>
                <w:sz w:val="28"/>
              </w:rPr>
              <w:t>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33194A">
            <w:pPr>
              <w:pStyle w:val="CRCoverPage"/>
              <w:spacing w:after="0"/>
              <w:rPr>
                <w:noProof/>
                <w:lang w:eastAsia="zh-CN"/>
              </w:rPr>
            </w:pPr>
            <w:r w:rsidRPr="004A26B0">
              <w:rPr>
                <w:rFonts w:eastAsia="宋体"/>
                <w:b/>
                <w:sz w:val="28"/>
              </w:rPr>
              <w:t>00</w:t>
            </w:r>
            <w:r w:rsidR="0033194A">
              <w:rPr>
                <w:rFonts w:eastAsia="宋体"/>
                <w:b/>
                <w:sz w:val="28"/>
              </w:rPr>
              <w:t>87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EC5440">
            <w:pPr>
              <w:pStyle w:val="CRCoverPage"/>
              <w:spacing w:after="0"/>
              <w:jc w:val="center"/>
              <w:rPr>
                <w:noProof/>
                <w:sz w:val="28"/>
              </w:rPr>
            </w:pPr>
            <w:r w:rsidRPr="00BF3BA8">
              <w:rPr>
                <w:b/>
                <w:sz w:val="28"/>
              </w:rPr>
              <w:t>1</w:t>
            </w:r>
            <w:r w:rsidR="00EC5440">
              <w:rPr>
                <w:b/>
                <w:sz w:val="28"/>
                <w:lang w:eastAsia="zh-CN"/>
              </w:rPr>
              <w:t>6</w:t>
            </w:r>
            <w:r w:rsidRPr="00BF3BA8">
              <w:rPr>
                <w:b/>
                <w:sz w:val="28"/>
              </w:rPr>
              <w:t>.</w:t>
            </w:r>
            <w:r w:rsidR="00A361D8">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E94FC4" w:rsidP="00B423E4">
            <w:pPr>
              <w:pStyle w:val="CRCoverPage"/>
              <w:spacing w:after="0"/>
              <w:ind w:left="100"/>
              <w:rPr>
                <w:noProof/>
                <w:lang w:eastAsia="zh-CN"/>
              </w:rPr>
            </w:pPr>
            <w:r>
              <w:rPr>
                <w:noProof/>
                <w:lang w:eastAsia="zh-CN"/>
              </w:rPr>
              <w:t xml:space="preserve">default </w:t>
            </w:r>
            <w:r w:rsidRPr="00A361D8">
              <w:rPr>
                <w:noProof/>
                <w:lang w:eastAsia="zh-CN"/>
              </w:rPr>
              <w:t>caching time</w:t>
            </w:r>
            <w:r>
              <w:rPr>
                <w:noProof/>
                <w:lang w:eastAsia="zh-CN"/>
              </w:rPr>
              <w:t xml:space="preserve"> value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A361D8" w:rsidP="008C3F56">
            <w:pPr>
              <w:pStyle w:val="CRCoverPage"/>
              <w:spacing w:after="0"/>
              <w:ind w:left="100"/>
              <w:rPr>
                <w:noProof/>
              </w:rPr>
            </w:pPr>
            <w:r>
              <w:rPr>
                <w:rFonts w:eastAsia="宋体"/>
                <w:noProof/>
                <w:lang w:val="en-US"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EC5440">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EC5440">
            <w:pPr>
              <w:pStyle w:val="CRCoverPage"/>
              <w:spacing w:after="0"/>
              <w:ind w:left="100"/>
              <w:rPr>
                <w:noProof/>
              </w:rPr>
            </w:pPr>
            <w:r w:rsidRPr="00BF3BA8">
              <w:t>Rel-1</w:t>
            </w:r>
            <w:r w:rsidR="00EC5440">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4FC4" w:rsidRDefault="006F5085" w:rsidP="00E94FC4">
            <w:pPr>
              <w:pStyle w:val="CRCoverPage"/>
              <w:spacing w:after="0"/>
              <w:ind w:left="100"/>
            </w:pPr>
            <w:r>
              <w:rPr>
                <w:lang w:eastAsia="zh-CN"/>
              </w:rPr>
              <w:t xml:space="preserve">As per </w:t>
            </w:r>
            <w:r w:rsidR="00D644AC">
              <w:rPr>
                <w:lang w:eastAsia="zh-CN"/>
              </w:rPr>
              <w:t xml:space="preserve">the </w:t>
            </w:r>
            <w:r>
              <w:rPr>
                <w:lang w:eastAsia="zh-CN"/>
              </w:rPr>
              <w:t>text below from TS 23.503</w:t>
            </w:r>
            <w:r w:rsidR="00E94FC4">
              <w:rPr>
                <w:lang w:eastAsia="zh-CN"/>
              </w:rPr>
              <w:t xml:space="preserve">, there is </w:t>
            </w:r>
            <w:r w:rsidR="00E94FC4" w:rsidRPr="00F70B61">
              <w:t>default caching time value</w:t>
            </w:r>
            <w:r w:rsidR="00E94FC4">
              <w:t xml:space="preserve"> configured in SMF, but it is not reflected in stage 3 specification.</w:t>
            </w:r>
          </w:p>
          <w:p w:rsidR="00E94FC4" w:rsidRDefault="00E94FC4" w:rsidP="00E94FC4">
            <w:pPr>
              <w:pStyle w:val="CRCoverPage"/>
              <w:spacing w:after="0"/>
              <w:ind w:left="100"/>
              <w:rPr>
                <w:lang w:eastAsia="zh-CN"/>
              </w:rPr>
            </w:pPr>
            <w:r>
              <w:rPr>
                <w:lang w:eastAsia="zh-CN"/>
              </w:rPr>
              <w:t xml:space="preserve"> </w:t>
            </w:r>
          </w:p>
          <w:p w:rsidR="00E94FC4" w:rsidRPr="00B812BA" w:rsidRDefault="00E94FC4" w:rsidP="00E94FC4">
            <w:pPr>
              <w:pStyle w:val="CRCoverPage"/>
              <w:spacing w:after="0"/>
              <w:ind w:left="100"/>
              <w:rPr>
                <w:sz w:val="18"/>
                <w:szCs w:val="18"/>
              </w:rPr>
            </w:pPr>
            <w:r w:rsidRPr="00B812BA">
              <w:rPr>
                <w:sz w:val="18"/>
                <w:szCs w:val="18"/>
                <w:lang w:eastAsia="zh-CN"/>
              </w:rPr>
              <w:t xml:space="preserve">TS 23.503  </w:t>
            </w:r>
            <w:r w:rsidRPr="00B812BA">
              <w:rPr>
                <w:sz w:val="18"/>
                <w:szCs w:val="18"/>
              </w:rPr>
              <w:t>6.1.2.3.</w:t>
            </w:r>
            <w:r w:rsidRPr="00B812BA">
              <w:rPr>
                <w:rFonts w:hint="eastAsia"/>
                <w:sz w:val="18"/>
                <w:szCs w:val="18"/>
              </w:rPr>
              <w:t>1</w:t>
            </w:r>
          </w:p>
          <w:p w:rsidR="00E94FC4" w:rsidRPr="00B812BA" w:rsidRDefault="00E94FC4" w:rsidP="00E94FC4">
            <w:pPr>
              <w:pStyle w:val="CRCoverPage"/>
              <w:spacing w:after="0"/>
              <w:ind w:left="100"/>
              <w:rPr>
                <w:sz w:val="18"/>
                <w:szCs w:val="18"/>
                <w:lang w:eastAsia="zh-CN"/>
              </w:rPr>
            </w:pPr>
            <w:r w:rsidRPr="00B812BA">
              <w:rPr>
                <w:sz w:val="18"/>
                <w:szCs w:val="18"/>
              </w:rPr>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rsidR="00861EEA" w:rsidRDefault="00861EEA" w:rsidP="00861EE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4FC4" w:rsidRDefault="00E94FC4" w:rsidP="00E94FC4">
            <w:pPr>
              <w:pStyle w:val="CRCoverPage"/>
              <w:spacing w:after="0"/>
              <w:ind w:left="100"/>
              <w:rPr>
                <w:lang w:eastAsia="zh-CN"/>
              </w:rPr>
            </w:pPr>
            <w:r>
              <w:rPr>
                <w:lang w:eastAsia="zh-CN"/>
              </w:rPr>
              <w:t>D</w:t>
            </w:r>
            <w:r w:rsidRPr="00F70B61">
              <w:t>efault caching time</w:t>
            </w:r>
            <w:r>
              <w:t xml:space="preserve"> value is clarified in 4.2.2.2.</w:t>
            </w:r>
          </w:p>
          <w:p w:rsidR="00E94FC4" w:rsidRDefault="00E94FC4" w:rsidP="00E94FC4">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description of conditions for PFD retrieval is improved to avoid misleading.</w:t>
            </w:r>
          </w:p>
          <w:p w:rsidR="00C755BC" w:rsidRPr="00E94FC4" w:rsidRDefault="00C755BC" w:rsidP="00B6686A">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E94FC4" w:rsidP="00F84525">
            <w:pPr>
              <w:pStyle w:val="CRCoverPage"/>
              <w:spacing w:after="0"/>
              <w:ind w:left="100"/>
              <w:rPr>
                <w:noProof/>
                <w:lang w:eastAsia="zh-CN"/>
              </w:rPr>
            </w:pPr>
            <w:r>
              <w:rPr>
                <w:rFonts w:hint="eastAsia"/>
                <w:noProof/>
                <w:lang w:eastAsia="zh-CN"/>
              </w:rPr>
              <w:t>Misalignment with SA2 requirement.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361D8">
            <w:pPr>
              <w:pStyle w:val="CRCoverPage"/>
              <w:spacing w:after="0"/>
              <w:ind w:left="100"/>
              <w:rPr>
                <w:noProof/>
                <w:lang w:eastAsia="zh-CN"/>
              </w:rPr>
            </w:pPr>
            <w:r>
              <w:t>4.2.2.2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C5440" w:rsidRDefault="00EC5440" w:rsidP="00EC5440">
      <w:pPr>
        <w:pStyle w:val="4"/>
      </w:pPr>
      <w:bookmarkStart w:id="2" w:name="_Toc20395873"/>
      <w:bookmarkStart w:id="3" w:name="_Toc36041205"/>
      <w:bookmarkStart w:id="4" w:name="_Toc45134548"/>
      <w:bookmarkStart w:id="5" w:name="_Toc56759242"/>
      <w:bookmarkStart w:id="6" w:name="_Toc63236114"/>
      <w:bookmarkStart w:id="7" w:name="_Toc63236286"/>
      <w:bookmarkStart w:id="8" w:name="_Toc75349371"/>
      <w:r>
        <w:t>4.2.2.2</w:t>
      </w:r>
      <w:r>
        <w:tab/>
        <w:t>Retrieval of PFDs</w:t>
      </w:r>
      <w:bookmarkEnd w:id="2"/>
      <w:bookmarkEnd w:id="3"/>
      <w:bookmarkEnd w:id="4"/>
      <w:bookmarkEnd w:id="5"/>
      <w:bookmarkEnd w:id="6"/>
      <w:bookmarkEnd w:id="7"/>
      <w:bookmarkEnd w:id="8"/>
    </w:p>
    <w:p w:rsidR="00EC5440" w:rsidRDefault="00EC5440" w:rsidP="00EC5440">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ins w:id="9" w:author="zte" w:date="2021-07-28T16:05:00Z">
        <w:r w:rsidR="00E94FC4">
          <w:rPr>
            <w:lang w:eastAsia="zh-CN"/>
          </w:rPr>
          <w:t xml:space="preserve"> when</w:t>
        </w:r>
      </w:ins>
      <w:r>
        <w:rPr>
          <w:lang w:eastAsia="zh-CN"/>
        </w:rPr>
        <w:t>:</w:t>
      </w:r>
    </w:p>
    <w:p w:rsidR="00EC5440" w:rsidRDefault="00EC5440" w:rsidP="00EC5440">
      <w:pPr>
        <w:pStyle w:val="B1"/>
        <w:rPr>
          <w:lang w:eastAsia="zh-CN"/>
        </w:rPr>
      </w:pPr>
      <w:r>
        <w:rPr>
          <w:lang w:eastAsia="zh-CN"/>
        </w:rPr>
        <w:t>-</w:t>
      </w:r>
      <w:r>
        <w:rPr>
          <w:lang w:eastAsia="zh-CN"/>
        </w:rPr>
        <w:tab/>
      </w:r>
      <w:del w:id="10" w:author="zte" w:date="2021-07-28T16:05:00Z">
        <w:r w:rsidDel="00E94FC4">
          <w:rPr>
            <w:lang w:eastAsia="zh-CN"/>
          </w:rPr>
          <w:delText xml:space="preserve">when </w:delText>
        </w:r>
      </w:del>
      <w:r>
        <w:rPr>
          <w:lang w:eastAsia="zh-CN"/>
        </w:rPr>
        <w:t>a PCC rule with this application identifier is provided/activated by the PCF and the PFDs provided by the PFDF are not available at the NF service consumer;</w:t>
      </w:r>
      <w:ins w:id="11" w:author="zte" w:date="2021-07-28T16:05:00Z">
        <w:r w:rsidR="00E94FC4">
          <w:rPr>
            <w:lang w:eastAsia="zh-CN"/>
          </w:rPr>
          <w:t xml:space="preserve"> or</w:t>
        </w:r>
      </w:ins>
    </w:p>
    <w:p w:rsidR="00EC5440" w:rsidRDefault="00EC5440" w:rsidP="00EC5440">
      <w:pPr>
        <w:pStyle w:val="B1"/>
        <w:rPr>
          <w:lang w:eastAsia="zh-CN"/>
        </w:rPr>
      </w:pPr>
      <w:r>
        <w:rPr>
          <w:lang w:eastAsia="zh-CN"/>
        </w:rPr>
        <w:t>-</w:t>
      </w:r>
      <w:r>
        <w:rPr>
          <w:lang w:eastAsia="zh-CN"/>
        </w:rPr>
        <w:tab/>
      </w:r>
      <w:del w:id="12" w:author="zte" w:date="2021-07-28T16:06:00Z">
        <w:r w:rsidDel="00E94FC4">
          <w:rPr>
            <w:lang w:eastAsia="zh-CN"/>
          </w:rPr>
          <w:delText xml:space="preserve">when </w:delText>
        </w:r>
      </w:del>
      <w:r>
        <w:rPr>
          <w:lang w:eastAsia="zh-CN"/>
        </w:rPr>
        <w:t>the caching timer for an application identifier elapses and a PCC rule for this application identifier is still active.</w:t>
      </w:r>
    </w:p>
    <w:p w:rsidR="00EC5440" w:rsidRDefault="00EC5440" w:rsidP="00EC5440">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EC5440" w:rsidRDefault="00EC5440" w:rsidP="00EC5440">
      <w:pPr>
        <w:rPr>
          <w:ins w:id="13" w:author="zte" w:date="2021-07-28T16:05:00Z"/>
        </w:rPr>
      </w:pPr>
      <w:r>
        <w:t>The PFDs retrieved from PFDF take precedence over any PFDs pre-configured in the SMF. If all PFDs retrieved from the PFDF are removed for an application identifier, the pre-configured PFDs shall be applied again for the application identifier.</w:t>
      </w:r>
    </w:p>
    <w:p w:rsidR="00E94FC4" w:rsidRDefault="00E94FC4" w:rsidP="00E94FC4">
      <w:pPr>
        <w:rPr>
          <w:ins w:id="14" w:author="zte" w:date="2021-07-28T16:05:00Z"/>
        </w:rPr>
      </w:pPr>
      <w:ins w:id="15" w:author="zte" w:date="2021-07-28T16:05:00Z">
        <w:r>
          <w:rPr>
            <w:lang w:eastAsia="zh-CN"/>
          </w:rPr>
          <w:t xml:space="preserve">The PFDF may provide caching time value 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ins>
    </w:p>
    <w:p w:rsidR="00E94FC4" w:rsidRDefault="00E94FC4" w:rsidP="00E94FC4">
      <w:pPr>
        <w:pStyle w:val="NO"/>
        <w:rPr>
          <w:ins w:id="16" w:author="zte" w:date="2021-07-28T16:05:00Z"/>
          <w:lang w:eastAsia="zh-CN"/>
        </w:rPr>
      </w:pPr>
      <w:ins w:id="17" w:author="zte" w:date="2021-07-28T16:05:00Z">
        <w:r>
          <w:t>NOTE</w:t>
        </w:r>
        <w:r>
          <w:rPr>
            <w:lang w:val="en-US"/>
          </w:rPr>
          <w:t> </w:t>
        </w:r>
        <w:r>
          <w:rPr>
            <w:lang w:val="en-US" w:eastAsia="zh-CN"/>
          </w:rPr>
          <w:t>x1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ins>
    </w:p>
    <w:p w:rsidR="00E94FC4" w:rsidRPr="00DF38C8" w:rsidRDefault="00E94FC4" w:rsidP="00E94FC4">
      <w:pPr>
        <w:pStyle w:val="NO"/>
        <w:rPr>
          <w:ins w:id="18" w:author="zte" w:date="2021-07-28T16:05:00Z"/>
          <w:lang w:eastAsia="zh-CN"/>
        </w:rPr>
      </w:pPr>
      <w:ins w:id="19" w:author="zte" w:date="2021-07-28T16:05:00Z">
        <w:r w:rsidRPr="00F70B61">
          <w:t>NOTE </w:t>
        </w:r>
        <w:r>
          <w:t>x2</w:t>
        </w:r>
        <w:r w:rsidRPr="00F70B61">
          <w:t>:</w:t>
        </w:r>
        <w:r w:rsidRPr="00F70B61">
          <w:tab/>
          <w:t xml:space="preserve">The configuration of a caching time value per application identifier in </w:t>
        </w:r>
        <w:r>
          <w:t xml:space="preserve">the PFDF </w:t>
        </w:r>
        <w:r w:rsidRPr="00F70B61">
          <w:t>is based on the SLA between the operator and the ASP.</w:t>
        </w:r>
      </w:ins>
    </w:p>
    <w:p w:rsidR="00E94FC4" w:rsidRPr="00E94FC4" w:rsidRDefault="00E94FC4" w:rsidP="00EC5440">
      <w:pPr>
        <w:rPr>
          <w:rFonts w:ascii="MS Mincho" w:eastAsia="MS Mincho" w:hAnsi="MS Mincho"/>
          <w:lang w:eastAsia="zh-CN"/>
          <w:rPrChange w:id="20" w:author="zte" w:date="2021-07-28T16:05:00Z">
            <w:rPr>
              <w:rFonts w:ascii="MS Mincho" w:eastAsia="MS Mincho" w:hAnsi="MS Mincho"/>
              <w:lang w:val="en-US" w:eastAsia="zh-CN"/>
            </w:rPr>
          </w:rPrChange>
        </w:rPr>
      </w:pPr>
    </w:p>
    <w:p w:rsidR="00EC5440" w:rsidRDefault="00EC5440" w:rsidP="00EC5440">
      <w:pPr>
        <w:pStyle w:val="TH"/>
      </w:pPr>
      <w:r>
        <w:object w:dxaOrig="8672" w:dyaOrig="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31.75pt" o:ole="">
            <v:imagedata r:id="rId13" o:title=""/>
          </v:shape>
          <o:OLEObject Type="Embed" ProgID="Visio.Drawing.11" ShapeID="_x0000_i1025" DrawAspect="Content" ObjectID="_1690208256" r:id="rId14"/>
        </w:object>
      </w:r>
    </w:p>
    <w:p w:rsidR="00EC5440" w:rsidRDefault="00EC5440" w:rsidP="00EC5440">
      <w:pPr>
        <w:pStyle w:val="TF"/>
        <w:rPr>
          <w:lang w:val="en-US" w:eastAsia="zh-CN"/>
        </w:rPr>
      </w:pPr>
      <w:r>
        <w:rPr>
          <w:rFonts w:hint="eastAsia"/>
          <w:lang w:eastAsia="zh-CN"/>
        </w:rPr>
        <w:t>Figure 4.2.2.2-1</w:t>
      </w:r>
      <w:r>
        <w:rPr>
          <w:lang w:val="en-US" w:eastAsia="zh-CN"/>
        </w:rPr>
        <w:t>: Retrieval of PFDs</w:t>
      </w:r>
    </w:p>
    <w:p w:rsidR="00EC5440" w:rsidRDefault="00EC5440" w:rsidP="00EC5440">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EC5440" w:rsidRDefault="00EC5440" w:rsidP="00EC5440">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rsidR="00EC5440" w:rsidRDefault="00EC5440" w:rsidP="00EC5440">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rsidR="00EC5440" w:rsidRDefault="00EC5440" w:rsidP="00EC5440">
      <w:pPr>
        <w:pStyle w:val="B1"/>
      </w:pPr>
      <w:r>
        <w:rPr>
          <w:lang w:val="en-US" w:eastAsia="zh-CN"/>
        </w:rPr>
        <w:lastRenderedPageBreak/>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rPr>
          <w:lang w:val="en-US" w:eastAsia="zh-CN"/>
        </w:rP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If errors occur when processing the HTTP GET request, the PFDF shall send an HTTP error response as specified in subclause 5.7</w:t>
      </w:r>
      <w:r>
        <w:t>. For "404 Not Found", the NF service consumer shall remove the PFD(s) of the requested application identifier(s) in the NF service consumer and re-apply the pre-configured PFDs.</w:t>
      </w:r>
    </w:p>
    <w:p w:rsidR="00EC5440" w:rsidRDefault="00EC5440" w:rsidP="00EC5440">
      <w:pPr>
        <w:pStyle w:val="B1"/>
        <w:ind w:firstLine="0"/>
      </w:pPr>
      <w:r>
        <w:t>If the feature "ES3XX" is supported, and the PFDF determines the received HTTP GET request needs to be redirected, the PFDF shall send an HTTP redirect response as specified in subclause </w:t>
      </w:r>
      <w:r>
        <w:rPr>
          <w:lang w:eastAsia="zh-CN"/>
        </w:rPr>
        <w:t xml:space="preserve">6.10.9 of </w:t>
      </w:r>
      <w:r>
        <w:rPr>
          <w:lang w:val="en-US"/>
        </w:rPr>
        <w:t>3GPP TS 29.500 [5]</w:t>
      </w:r>
      <w:r>
        <w:t>.</w:t>
      </w:r>
    </w:p>
    <w:p w:rsidR="00B20E71" w:rsidRPr="00EC5440" w:rsidRDefault="00B20E71"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559" w:rsidRDefault="004C0559">
      <w:r>
        <w:separator/>
      </w:r>
    </w:p>
  </w:endnote>
  <w:endnote w:type="continuationSeparator" w:id="0">
    <w:p w:rsidR="004C0559" w:rsidRDefault="004C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559" w:rsidRDefault="004C0559">
      <w:r>
        <w:separator/>
      </w:r>
    </w:p>
  </w:footnote>
  <w:footnote w:type="continuationSeparator" w:id="0">
    <w:p w:rsidR="004C0559" w:rsidRDefault="004C0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92725"/>
    <w:rsid w:val="000D2C25"/>
    <w:rsid w:val="000E5C10"/>
    <w:rsid w:val="000E7A73"/>
    <w:rsid w:val="001200A5"/>
    <w:rsid w:val="00156FF7"/>
    <w:rsid w:val="0019305A"/>
    <w:rsid w:val="00195489"/>
    <w:rsid w:val="001C3B3C"/>
    <w:rsid w:val="001E259D"/>
    <w:rsid w:val="00204082"/>
    <w:rsid w:val="00217D1C"/>
    <w:rsid w:val="002264D7"/>
    <w:rsid w:val="00253ABC"/>
    <w:rsid w:val="00266E86"/>
    <w:rsid w:val="002D4C2E"/>
    <w:rsid w:val="0032756A"/>
    <w:rsid w:val="0033194A"/>
    <w:rsid w:val="00351228"/>
    <w:rsid w:val="00363F5B"/>
    <w:rsid w:val="003962E3"/>
    <w:rsid w:val="003C091D"/>
    <w:rsid w:val="00432D8D"/>
    <w:rsid w:val="004A26B0"/>
    <w:rsid w:val="004B61CB"/>
    <w:rsid w:val="004B6A6E"/>
    <w:rsid w:val="004C0559"/>
    <w:rsid w:val="004D0640"/>
    <w:rsid w:val="005427B7"/>
    <w:rsid w:val="0055031A"/>
    <w:rsid w:val="00562F1B"/>
    <w:rsid w:val="00564A63"/>
    <w:rsid w:val="00565AF6"/>
    <w:rsid w:val="005666C2"/>
    <w:rsid w:val="005D13E7"/>
    <w:rsid w:val="00615B6A"/>
    <w:rsid w:val="0067116D"/>
    <w:rsid w:val="00671D8C"/>
    <w:rsid w:val="00691EBD"/>
    <w:rsid w:val="006B7B30"/>
    <w:rsid w:val="006D6A86"/>
    <w:rsid w:val="006F5085"/>
    <w:rsid w:val="007173D2"/>
    <w:rsid w:val="0076329E"/>
    <w:rsid w:val="007653E7"/>
    <w:rsid w:val="007B117A"/>
    <w:rsid w:val="008034B1"/>
    <w:rsid w:val="0081294A"/>
    <w:rsid w:val="00856EF4"/>
    <w:rsid w:val="00861EEA"/>
    <w:rsid w:val="008C2F38"/>
    <w:rsid w:val="008C3F56"/>
    <w:rsid w:val="008F62B5"/>
    <w:rsid w:val="00900B2A"/>
    <w:rsid w:val="00902245"/>
    <w:rsid w:val="00971B10"/>
    <w:rsid w:val="009D3660"/>
    <w:rsid w:val="009D4552"/>
    <w:rsid w:val="00A06CB6"/>
    <w:rsid w:val="00A361D8"/>
    <w:rsid w:val="00A762C7"/>
    <w:rsid w:val="00AA2D01"/>
    <w:rsid w:val="00B0014A"/>
    <w:rsid w:val="00B20E71"/>
    <w:rsid w:val="00B307BA"/>
    <w:rsid w:val="00B423E4"/>
    <w:rsid w:val="00B5016A"/>
    <w:rsid w:val="00B53B44"/>
    <w:rsid w:val="00B6686A"/>
    <w:rsid w:val="00B70755"/>
    <w:rsid w:val="00B779C6"/>
    <w:rsid w:val="00BA18BC"/>
    <w:rsid w:val="00BB4BE4"/>
    <w:rsid w:val="00C2633D"/>
    <w:rsid w:val="00C43FFD"/>
    <w:rsid w:val="00C646D8"/>
    <w:rsid w:val="00C755BC"/>
    <w:rsid w:val="00C8132A"/>
    <w:rsid w:val="00CA5A1B"/>
    <w:rsid w:val="00D644AC"/>
    <w:rsid w:val="00D83344"/>
    <w:rsid w:val="00DA23F3"/>
    <w:rsid w:val="00DA5E04"/>
    <w:rsid w:val="00E07F5F"/>
    <w:rsid w:val="00E43EBD"/>
    <w:rsid w:val="00E94FC4"/>
    <w:rsid w:val="00EA17CE"/>
    <w:rsid w:val="00EC5440"/>
    <w:rsid w:val="00EF5F91"/>
    <w:rsid w:val="00F345AB"/>
    <w:rsid w:val="00F35A67"/>
    <w:rsid w:val="00F84525"/>
    <w:rsid w:val="00F958EE"/>
    <w:rsid w:val="00F9686A"/>
    <w:rsid w:val="00FD1090"/>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E94F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65845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DCB1-EBD1-49A3-BC18-544BB1F83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3</Pages>
  <Words>906</Words>
  <Characters>5166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73</cp:revision>
  <cp:lastPrinted>1899-12-31T23:00:00Z</cp:lastPrinted>
  <dcterms:created xsi:type="dcterms:W3CDTF">2020-02-03T08:32:00Z</dcterms:created>
  <dcterms:modified xsi:type="dcterms:W3CDTF">2021-08-11T09:31:00Z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